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0573A" w14:textId="735748D1" w:rsidR="001861D6" w:rsidRPr="00774C25" w:rsidRDefault="001861D6" w:rsidP="001861D6">
      <w:pPr>
        <w:pStyle w:val="CRCoverPage"/>
        <w:tabs>
          <w:tab w:val="right" w:pos="9639"/>
        </w:tabs>
        <w:spacing w:after="0"/>
        <w:rPr>
          <w:b/>
          <w:noProof/>
          <w:sz w:val="24"/>
        </w:rPr>
      </w:pPr>
      <w:r w:rsidRPr="00CF6034">
        <w:rPr>
          <w:b/>
          <w:noProof/>
          <w:sz w:val="24"/>
        </w:rPr>
        <w:t>3GPP TSG-RAN2 Meeting #1</w:t>
      </w:r>
      <w:r w:rsidRPr="00CF6034">
        <w:rPr>
          <w:rFonts w:hint="eastAsia"/>
          <w:b/>
          <w:noProof/>
          <w:sz w:val="24"/>
        </w:rPr>
        <w:t>02</w:t>
      </w:r>
      <w:r>
        <w:rPr>
          <w:b/>
          <w:noProof/>
          <w:sz w:val="24"/>
        </w:rPr>
        <w:t xml:space="preserve">   </w:t>
      </w:r>
      <w:r>
        <w:rPr>
          <w:b/>
          <w:noProof/>
          <w:sz w:val="24"/>
        </w:rPr>
        <w:tab/>
        <w:t>R2-18</w:t>
      </w:r>
      <w:r w:rsidR="008558F6">
        <w:rPr>
          <w:b/>
          <w:noProof/>
          <w:sz w:val="24"/>
        </w:rPr>
        <w:t>06706</w:t>
      </w:r>
    </w:p>
    <w:p w14:paraId="15EE24F5" w14:textId="1326431D" w:rsidR="0031543E" w:rsidRDefault="001861D6" w:rsidP="001861D6">
      <w:pPr>
        <w:pStyle w:val="CRCoverPage"/>
        <w:tabs>
          <w:tab w:val="right" w:pos="9639"/>
        </w:tabs>
        <w:spacing w:after="0"/>
        <w:rPr>
          <w:rFonts w:cs="Arial"/>
          <w:color w:val="000000"/>
          <w:kern w:val="2"/>
          <w:lang w:val="en-US"/>
        </w:rPr>
      </w:pPr>
      <w:r w:rsidRPr="00CF6034">
        <w:rPr>
          <w:rFonts w:hint="eastAsia"/>
          <w:b/>
          <w:noProof/>
          <w:sz w:val="24"/>
        </w:rPr>
        <w:t>Busan</w:t>
      </w:r>
      <w:r w:rsidRPr="00CF6034">
        <w:rPr>
          <w:b/>
          <w:noProof/>
          <w:sz w:val="24"/>
        </w:rPr>
        <w:t xml:space="preserve">, </w:t>
      </w:r>
      <w:r w:rsidRPr="00CF6034">
        <w:rPr>
          <w:rFonts w:hint="eastAsia"/>
          <w:b/>
          <w:noProof/>
          <w:sz w:val="24"/>
        </w:rPr>
        <w:t>Korea</w:t>
      </w:r>
      <w:r w:rsidRPr="00CF6034">
        <w:rPr>
          <w:b/>
          <w:noProof/>
          <w:sz w:val="24"/>
        </w:rPr>
        <w:t xml:space="preserve">, </w:t>
      </w:r>
      <w:r w:rsidRPr="00CF6034">
        <w:rPr>
          <w:rFonts w:hint="eastAsia"/>
          <w:b/>
          <w:noProof/>
          <w:sz w:val="24"/>
        </w:rPr>
        <w:t>21st</w:t>
      </w:r>
      <w:r w:rsidRPr="00CF6034">
        <w:rPr>
          <w:b/>
          <w:noProof/>
          <w:sz w:val="24"/>
        </w:rPr>
        <w:t>-2</w:t>
      </w:r>
      <w:r w:rsidRPr="00CF6034">
        <w:rPr>
          <w:rFonts w:hint="eastAsia"/>
          <w:b/>
          <w:noProof/>
          <w:sz w:val="24"/>
        </w:rPr>
        <w:t>5</w:t>
      </w:r>
      <w:r w:rsidRPr="00CF6034">
        <w:rPr>
          <w:b/>
          <w:noProof/>
          <w:sz w:val="24"/>
        </w:rPr>
        <w:t>th</w:t>
      </w:r>
      <w:r w:rsidRPr="00CF6034">
        <w:rPr>
          <w:rFonts w:hint="eastAsia"/>
          <w:b/>
          <w:noProof/>
          <w:sz w:val="24"/>
        </w:rPr>
        <w:t xml:space="preserve"> May, </w:t>
      </w:r>
      <w:r w:rsidRPr="00CF6034">
        <w:rPr>
          <w:b/>
          <w:noProof/>
          <w:sz w:val="24"/>
        </w:rPr>
        <w:t>2018</w:t>
      </w:r>
      <w:r w:rsidR="002E61B5">
        <w:rPr>
          <w:rFonts w:cs="Arial"/>
          <w:color w:val="000000"/>
          <w:kern w:val="2"/>
          <w:lang w:val="en-US"/>
        </w:rPr>
        <w:t xml:space="preserve">        </w:t>
      </w:r>
      <w:r w:rsidR="002369FC">
        <w:rPr>
          <w:rFonts w:cs="Arial"/>
          <w:color w:val="000000"/>
          <w:kern w:val="2"/>
          <w:lang w:val="en-US"/>
        </w:rPr>
        <w:t xml:space="preserve">                      </w:t>
      </w:r>
      <w:r w:rsidRPr="001861D6">
        <w:rPr>
          <w:b/>
          <w:noProof/>
          <w:sz w:val="24"/>
        </w:rPr>
        <w:t>Revision of R2-1804533</w:t>
      </w:r>
    </w:p>
    <w:p w14:paraId="70DAFC50" w14:textId="77777777" w:rsidR="001861D6" w:rsidRPr="004C440F" w:rsidRDefault="001861D6" w:rsidP="001861D6">
      <w:pPr>
        <w:pStyle w:val="CRCoverPage"/>
        <w:tabs>
          <w:tab w:val="right" w:pos="9639"/>
        </w:tabs>
        <w:spacing w:after="0"/>
        <w:rPr>
          <w:sz w:val="22"/>
          <w:szCs w:val="22"/>
          <w:lang w:val="en-US"/>
        </w:rPr>
      </w:pPr>
    </w:p>
    <w:p w14:paraId="6C0C81ED" w14:textId="54318D27"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B46B50">
        <w:rPr>
          <w:sz w:val="22"/>
          <w:szCs w:val="22"/>
          <w:lang w:val="en-US"/>
        </w:rPr>
        <w:t>10.4.1.</w:t>
      </w:r>
      <w:r w:rsidR="00EC474F">
        <w:rPr>
          <w:sz w:val="22"/>
          <w:szCs w:val="22"/>
          <w:lang w:val="en-US"/>
        </w:rPr>
        <w:t>6</w:t>
      </w:r>
      <w:r w:rsidR="00B46B50">
        <w:rPr>
          <w:sz w:val="22"/>
          <w:szCs w:val="22"/>
          <w:lang w:val="en-US"/>
        </w:rPr>
        <w:t>.3</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196927B2"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E92317">
        <w:rPr>
          <w:sz w:val="22"/>
          <w:szCs w:val="22"/>
        </w:rPr>
        <w:t xml:space="preserve">on Left </w:t>
      </w:r>
      <w:r w:rsidR="009A4ECA">
        <w:rPr>
          <w:sz w:val="22"/>
          <w:szCs w:val="22"/>
        </w:rPr>
        <w:t xml:space="preserve">FFS </w:t>
      </w:r>
      <w:bookmarkStart w:id="0" w:name="_GoBack"/>
      <w:bookmarkEnd w:id="0"/>
      <w:r w:rsidR="00E92317">
        <w:rPr>
          <w:sz w:val="22"/>
          <w:szCs w:val="22"/>
        </w:rPr>
        <w:t xml:space="preserve">Issues for </w:t>
      </w:r>
      <w:r w:rsidR="004545EA">
        <w:rPr>
          <w:sz w:val="22"/>
          <w:szCs w:val="22"/>
        </w:rPr>
        <w:t>SI</w:t>
      </w:r>
      <w:r w:rsidR="008558F6">
        <w:rPr>
          <w:sz w:val="22"/>
          <w:szCs w:val="22"/>
        </w:rPr>
        <w:t xml:space="preserve"> Scheduling</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13FDAD26" w14:textId="25472BB8" w:rsidR="00D26008" w:rsidRPr="00CE0424" w:rsidRDefault="00E92317" w:rsidP="00CE0424">
      <w:pPr>
        <w:pStyle w:val="ab"/>
      </w:pPr>
      <w:r>
        <w:rPr>
          <w:rFonts w:hint="eastAsia"/>
        </w:rPr>
        <w:t>I</w:t>
      </w:r>
      <w:r>
        <w:t xml:space="preserve">n this contribution, we discuss left issues for </w:t>
      </w:r>
      <w:r w:rsidR="00FA550D">
        <w:t>SI scheduling including SIB mapping with SI message and SI window issues and we also provide some proposals to solve the open issues.</w:t>
      </w:r>
    </w:p>
    <w:p w14:paraId="6CAB0297" w14:textId="247265D2" w:rsidR="004545EA" w:rsidRDefault="00F70D59" w:rsidP="004545EA">
      <w:pPr>
        <w:pStyle w:val="1"/>
      </w:pPr>
      <w:bookmarkStart w:id="1" w:name="_Toc510131697"/>
      <w:bookmarkStart w:id="2" w:name="_Toc510185050"/>
      <w:bookmarkStart w:id="3" w:name="_Toc510185064"/>
      <w:r>
        <w:t>Discussion and Proposals</w:t>
      </w:r>
    </w:p>
    <w:p w14:paraId="7211966F" w14:textId="2D968DBE" w:rsidR="00200320" w:rsidRDefault="00353CF9" w:rsidP="004545EA">
      <w:pPr>
        <w:pStyle w:val="2"/>
      </w:pPr>
      <w:r>
        <w:t xml:space="preserve">Mapping of SIBs to </w:t>
      </w:r>
      <w:r w:rsidR="00F70D59">
        <w:t xml:space="preserve">SI </w:t>
      </w:r>
      <w:r>
        <w:t>Message</w:t>
      </w:r>
    </w:p>
    <w:p w14:paraId="258672E8" w14:textId="54D50884" w:rsidR="00F70D59" w:rsidRDefault="00F70D59" w:rsidP="00F70D59">
      <w:r>
        <w:rPr>
          <w:rFonts w:hint="eastAsia"/>
        </w:rPr>
        <w:t>I</w:t>
      </w:r>
      <w:r>
        <w:t xml:space="preserve">n LTE and also NR, to compose an SI message, the criteria </w:t>
      </w:r>
      <w:proofErr w:type="gramStart"/>
      <w:r>
        <w:t>is</w:t>
      </w:r>
      <w:proofErr w:type="gramEnd"/>
      <w:r>
        <w:t xml:space="preserve"> whether the SIBs have same periodicity or not.  As captured in current TP below:</w:t>
      </w:r>
    </w:p>
    <w:p w14:paraId="2C38D2D4" w14:textId="48B785C8" w:rsidR="00F70D59" w:rsidRDefault="00F70D59" w:rsidP="00F70D59">
      <w:pPr>
        <w:pStyle w:val="B1"/>
        <w:pBdr>
          <w:top w:val="single" w:sz="4" w:space="1" w:color="auto"/>
          <w:left w:val="single" w:sz="4" w:space="4" w:color="auto"/>
          <w:bottom w:val="single" w:sz="4" w:space="1" w:color="auto"/>
          <w:right w:val="single" w:sz="4" w:space="4" w:color="auto"/>
        </w:pBdr>
      </w:pPr>
      <w:r w:rsidRPr="00F35584">
        <w:t>-</w:t>
      </w:r>
      <w:r w:rsidRPr="00F35584">
        <w:tab/>
        <w:t xml:space="preserve">SIBs other than </w:t>
      </w:r>
      <w:r>
        <w:rPr>
          <w:i/>
        </w:rPr>
        <w:t>SIB1</w:t>
      </w:r>
      <w:r w:rsidRPr="00F35584">
        <w:t xml:space="preserve"> are carried in </w:t>
      </w:r>
      <w:r w:rsidRPr="00F35584">
        <w:rPr>
          <w:i/>
        </w:rPr>
        <w:t>SystemInformation</w:t>
      </w:r>
      <w:r w:rsidRPr="00F35584">
        <w:t xml:space="preserve"> (SI) messages, which are transmitted on the DL-SCH. </w:t>
      </w:r>
      <w:r>
        <w:t xml:space="preserve">Mapping of SIBs to SI messages is configurable by </w:t>
      </w:r>
      <w:r w:rsidRPr="004F018B">
        <w:rPr>
          <w:i/>
        </w:rPr>
        <w:t>si-SchedulingInfo</w:t>
      </w:r>
      <w:r>
        <w:t xml:space="preserve"> included in </w:t>
      </w:r>
      <w:r>
        <w:rPr>
          <w:i/>
        </w:rPr>
        <w:t>SIB1</w:t>
      </w:r>
      <w:r>
        <w:t xml:space="preserve">, with restrictions that each SIB is contained only in a single SI message, and at most once in that message. </w:t>
      </w:r>
      <w:r w:rsidRPr="00F70D59">
        <w:rPr>
          <w:rFonts w:hint="eastAsia"/>
          <w:highlight w:val="yellow"/>
        </w:rPr>
        <w:t>Only SIBs having the same periodicity can be mapped to the same SI message.</w:t>
      </w:r>
      <w:r>
        <w:t xml:space="preserve"> </w:t>
      </w:r>
      <w:r w:rsidRPr="00F35584">
        <w:t>Each SI message is transmitted within periodically occurring time domain windows (referred to as SI-windows</w:t>
      </w:r>
      <w:r w:rsidRPr="00314F82">
        <w:t xml:space="preserve"> </w:t>
      </w:r>
      <w:r>
        <w:t>with same length for all SI messages</w:t>
      </w:r>
      <w:r w:rsidRPr="00F35584">
        <w:t>)</w:t>
      </w:r>
      <w:r>
        <w:t xml:space="preserve">. </w:t>
      </w:r>
      <w:r w:rsidRPr="000D722A">
        <w:t>A</w:t>
      </w:r>
      <w:proofErr w:type="spellStart"/>
      <w:r>
        <w:rPr>
          <w:lang w:val="en-US"/>
        </w:rPr>
        <w:t>ny</w:t>
      </w:r>
      <w:proofErr w:type="spellEnd"/>
      <w:r w:rsidRPr="000D722A">
        <w:t xml:space="preserve"> SIB </w:t>
      </w:r>
      <w:r>
        <w:t xml:space="preserve">except </w:t>
      </w:r>
      <w:r w:rsidRPr="004F018B">
        <w:rPr>
          <w:i/>
        </w:rPr>
        <w:t>SIB1</w:t>
      </w:r>
      <w:r>
        <w:t xml:space="preserve"> </w:t>
      </w:r>
      <w:r w:rsidRPr="000D722A">
        <w:t>can be configured to be cell specific or area specific</w:t>
      </w:r>
      <w:r>
        <w:t xml:space="preserve">. The cell specific SIB is applicable only within a cell that provides the SIB while the area specific SIB is applicable within a SI area indicated by </w:t>
      </w:r>
      <w:r w:rsidRPr="00E933D7">
        <w:t>s</w:t>
      </w:r>
      <w:r w:rsidRPr="0089758F">
        <w:rPr>
          <w:i/>
        </w:rPr>
        <w:t>ystemInformationAreaID</w:t>
      </w:r>
      <w:r w:rsidRPr="00F35584">
        <w:t>;</w:t>
      </w:r>
    </w:p>
    <w:p w14:paraId="0BB4A55F" w14:textId="78B876FF" w:rsidR="00F70D59" w:rsidRDefault="00F70D59" w:rsidP="00F70D59">
      <w:r>
        <w:rPr>
          <w:rFonts w:hint="eastAsia"/>
        </w:rPr>
        <w:t>H</w:t>
      </w:r>
      <w:r>
        <w:t xml:space="preserve">owever, we think this statement is not accurate because on demand SIBs and SIBs which are broadcast without the need of SI request should not be composed together in one SI message.  The reason is that if these two types of SIBs are put in one SI message, </w:t>
      </w:r>
      <w:r w:rsidR="00E727C2">
        <w:t xml:space="preserve">it is unclear whether UE need to request SI or not.  Because, one interpretation is that on-demand SI is broadcast though no SI request because it was put in a common SI message with SIBs which are not on demand.  Another interpretation is that when </w:t>
      </w:r>
      <w:r>
        <w:t>UE</w:t>
      </w:r>
      <w:r w:rsidR="00E727C2">
        <w:t xml:space="preserve"> </w:t>
      </w:r>
      <w:r>
        <w:t>request</w:t>
      </w:r>
      <w:r w:rsidR="00E727C2">
        <w:t>s</w:t>
      </w:r>
      <w:r>
        <w:t xml:space="preserve"> the on demand SI with the minimum granularity i.e. one SI message, </w:t>
      </w:r>
      <w:r w:rsidR="00E727C2">
        <w:t>on demand SIB will be broadcast by inserting into a SI message which means SI scheduling will be updated.</w:t>
      </w:r>
      <w:r w:rsidR="007F5333">
        <w:t xml:space="preserve">  In this case, it is quite likely that UE needs to reacquire all the SIBs because scheduling information is changed due to a new/modified SI message.</w:t>
      </w:r>
    </w:p>
    <w:p w14:paraId="1DDEBB51" w14:textId="00B01D23" w:rsidR="00E727C2" w:rsidRPr="002369FC" w:rsidRDefault="007F5333" w:rsidP="00E727C2">
      <w:pPr>
        <w:pStyle w:val="Proposal"/>
        <w:numPr>
          <w:ilvl w:val="0"/>
          <w:numId w:val="11"/>
        </w:numPr>
      </w:pPr>
      <w:r>
        <w:rPr>
          <w:rFonts w:eastAsia="宋体" w:cs="Arial"/>
        </w:rPr>
        <w:t xml:space="preserve">If on demand SIBs and SIBs not on demand with the same periodicity </w:t>
      </w:r>
      <w:r w:rsidR="002369FC">
        <w:rPr>
          <w:rFonts w:eastAsia="宋体" w:cs="Arial"/>
        </w:rPr>
        <w:t>are</w:t>
      </w:r>
      <w:r>
        <w:rPr>
          <w:rFonts w:eastAsia="宋体" w:cs="Arial"/>
        </w:rPr>
        <w:t xml:space="preserve"> put in the same SI message, there are ambiguity on network and UE behaviour</w:t>
      </w:r>
      <w:r w:rsidR="002369FC">
        <w:rPr>
          <w:rFonts w:eastAsia="宋体" w:cs="Arial"/>
        </w:rPr>
        <w:t xml:space="preserve"> that needs to be clarified by RAN2</w:t>
      </w:r>
      <w:r>
        <w:rPr>
          <w:rFonts w:eastAsia="宋体" w:cs="Arial"/>
        </w:rPr>
        <w:t>.</w:t>
      </w:r>
    </w:p>
    <w:p w14:paraId="7208B45A" w14:textId="5FFA48F7" w:rsidR="007F5333" w:rsidRPr="00E82EDF" w:rsidRDefault="007F5333" w:rsidP="007F5333">
      <w:r>
        <w:t xml:space="preserve">To avoid the confusion, we think it is better to not put on demand SIBs and SIBs not on demand into one SI message though this will change current rule to put SIBs into the same SI message.  The cons. of this approach is that number of SI messages may be increased.  However, as there are not so many SIBs in this </w:t>
      </w:r>
      <w:proofErr w:type="gramStart"/>
      <w:r>
        <w:t>release</w:t>
      </w:r>
      <w:proofErr w:type="gramEnd"/>
      <w:r>
        <w:t xml:space="preserve"> </w:t>
      </w:r>
      <w:r w:rsidR="00FA550D">
        <w:t xml:space="preserve">so the </w:t>
      </w:r>
      <w:r>
        <w:t xml:space="preserve">number of SI messages </w:t>
      </w:r>
      <w:r w:rsidR="00FA550D">
        <w:t xml:space="preserve">may not be a big concern.  </w:t>
      </w:r>
      <w:proofErr w:type="gramStart"/>
      <w:r w:rsidR="00FA550D">
        <w:t>Thus</w:t>
      </w:r>
      <w:proofErr w:type="gramEnd"/>
      <w:r w:rsidR="00FA550D">
        <w:t xml:space="preserve"> we propose:</w:t>
      </w:r>
    </w:p>
    <w:p w14:paraId="510CCB63" w14:textId="4D8274FB" w:rsidR="00E727C2" w:rsidRDefault="00FA550D" w:rsidP="00E727C2">
      <w:pPr>
        <w:pStyle w:val="Proposal"/>
        <w:numPr>
          <w:ilvl w:val="0"/>
          <w:numId w:val="10"/>
        </w:numPr>
        <w:tabs>
          <w:tab w:val="clear" w:pos="1304"/>
        </w:tabs>
      </w:pPr>
      <w:r>
        <w:t>RAN2 agrees that on-demand SIBs and SIBs which are not on-demand with the same periodicity are not required to be mapped to the same SI message.</w:t>
      </w:r>
    </w:p>
    <w:p w14:paraId="20CEAA03" w14:textId="245A3329" w:rsidR="002369FC" w:rsidRDefault="002369FC" w:rsidP="002369FC">
      <w:r>
        <w:rPr>
          <w:rFonts w:hint="eastAsia"/>
        </w:rPr>
        <w:t>C</w:t>
      </w:r>
      <w:r>
        <w:t>orresponding TP to TS 38.331 is provided as follows if proposal 1 is agreed.</w:t>
      </w:r>
    </w:p>
    <w:p w14:paraId="696BF21F" w14:textId="0AB2B5D6" w:rsidR="002369FC" w:rsidRDefault="002369FC" w:rsidP="002369FC">
      <w:pPr>
        <w:pBdr>
          <w:top w:val="single" w:sz="4" w:space="1" w:color="auto"/>
          <w:left w:val="single" w:sz="4" w:space="4" w:color="auto"/>
          <w:bottom w:val="single" w:sz="4" w:space="1" w:color="auto"/>
          <w:right w:val="single" w:sz="4" w:space="4" w:color="auto"/>
        </w:pBdr>
      </w:pPr>
      <w:r w:rsidRPr="00F35584">
        <w:t xml:space="preserve">SIBs other than </w:t>
      </w:r>
      <w:r w:rsidRPr="002369FC">
        <w:t>SIB1</w:t>
      </w:r>
      <w:r w:rsidRPr="00F35584">
        <w:t xml:space="preserve"> are carried in </w:t>
      </w:r>
      <w:proofErr w:type="spellStart"/>
      <w:r w:rsidRPr="002369FC">
        <w:t>SystemInformation</w:t>
      </w:r>
      <w:proofErr w:type="spellEnd"/>
      <w:r w:rsidRPr="00F35584">
        <w:t xml:space="preserve"> (SI) messages, which are transmitted on the DL-SCH. </w:t>
      </w:r>
      <w:r>
        <w:t xml:space="preserve">Mapping of SIBs to SI messages is configurable by </w:t>
      </w:r>
      <w:proofErr w:type="spellStart"/>
      <w:r w:rsidRPr="002369FC">
        <w:t>si-SchedulingInfo</w:t>
      </w:r>
      <w:proofErr w:type="spellEnd"/>
      <w:r>
        <w:t xml:space="preserve"> included in </w:t>
      </w:r>
      <w:r w:rsidRPr="002369FC">
        <w:t>SIB1</w:t>
      </w:r>
      <w:r>
        <w:t xml:space="preserve">, with restrictions that each SIB is contained only in a single SI message, and at most once in that message. </w:t>
      </w:r>
      <w:r w:rsidRPr="002369FC">
        <w:rPr>
          <w:rFonts w:hint="eastAsia"/>
        </w:rPr>
        <w:t>Only SIBs having the same periodicity can be mapped to the same SI message.</w:t>
      </w:r>
      <w:r>
        <w:t xml:space="preserve"> </w:t>
      </w:r>
      <w:ins w:id="4" w:author="OPPO" w:date="2018-05-10T18:18:00Z">
        <w:r>
          <w:t xml:space="preserve">On-demand SIBs and other SIBs which are not on-demand </w:t>
        </w:r>
      </w:ins>
      <w:ins w:id="5" w:author="OPPO" w:date="2018-05-11T02:17:00Z">
        <w:r w:rsidR="00353CF9">
          <w:t>can be</w:t>
        </w:r>
      </w:ins>
      <w:ins w:id="6" w:author="OPPO" w:date="2018-05-10T18:18:00Z">
        <w:r>
          <w:t xml:space="preserve"> mapped to the </w:t>
        </w:r>
      </w:ins>
      <w:ins w:id="7" w:author="OPPO" w:date="2018-05-11T02:18:00Z">
        <w:r w:rsidR="00353CF9">
          <w:t xml:space="preserve">different </w:t>
        </w:r>
      </w:ins>
      <w:ins w:id="8" w:author="OPPO" w:date="2018-05-10T18:18:00Z">
        <w:r>
          <w:t>SI message</w:t>
        </w:r>
      </w:ins>
      <w:ins w:id="9" w:author="OPPO" w:date="2018-05-11T02:18:00Z">
        <w:r w:rsidR="00353CF9">
          <w:t>s</w:t>
        </w:r>
      </w:ins>
      <w:ins w:id="10" w:author="OPPO" w:date="2018-05-10T18:18:00Z">
        <w:r>
          <w:t xml:space="preserve">.  </w:t>
        </w:r>
      </w:ins>
      <w:r w:rsidRPr="00F35584">
        <w:t>Each SI message is transmitted within periodically occurring time domain windows (referred to as SI-windows</w:t>
      </w:r>
      <w:r w:rsidRPr="00314F82">
        <w:t xml:space="preserve"> </w:t>
      </w:r>
      <w:r>
        <w:t>with same length for all SI messages</w:t>
      </w:r>
      <w:r w:rsidRPr="00F35584">
        <w:t>)</w:t>
      </w:r>
      <w:r>
        <w:t xml:space="preserve">. </w:t>
      </w:r>
      <w:r w:rsidRPr="000D722A">
        <w:t>A</w:t>
      </w:r>
      <w:r w:rsidRPr="002369FC">
        <w:t>ny</w:t>
      </w:r>
      <w:r w:rsidRPr="000D722A">
        <w:t xml:space="preserve"> SIB </w:t>
      </w:r>
      <w:r>
        <w:lastRenderedPageBreak/>
        <w:t xml:space="preserve">except </w:t>
      </w:r>
      <w:r w:rsidRPr="002369FC">
        <w:t>SIB1</w:t>
      </w:r>
      <w:r>
        <w:t xml:space="preserve"> </w:t>
      </w:r>
      <w:r w:rsidRPr="000D722A">
        <w:t>can be configured to be cell specific or area specific</w:t>
      </w:r>
      <w:r>
        <w:t xml:space="preserve">. The cell specific SIB is applicable only within a cell that provides the SIB while the area specific SIB is applicable within a SI area indicated by </w:t>
      </w:r>
      <w:r w:rsidRPr="00E933D7">
        <w:t>s</w:t>
      </w:r>
      <w:r w:rsidRPr="002369FC">
        <w:t>ystemInformationAreaID</w:t>
      </w:r>
      <w:r w:rsidRPr="00F35584">
        <w:t>;</w:t>
      </w:r>
    </w:p>
    <w:p w14:paraId="1781C16D" w14:textId="32D7EE02" w:rsidR="002369FC" w:rsidRDefault="002369FC" w:rsidP="002369FC">
      <w:pPr>
        <w:pStyle w:val="Proposal"/>
        <w:numPr>
          <w:ilvl w:val="0"/>
          <w:numId w:val="10"/>
        </w:numPr>
        <w:tabs>
          <w:tab w:val="clear" w:pos="1304"/>
        </w:tabs>
      </w:pPr>
      <w:r>
        <w:t>RAN2 to agree the proposed TP.</w:t>
      </w:r>
    </w:p>
    <w:p w14:paraId="480F035B" w14:textId="1BE9C404" w:rsidR="004545EA" w:rsidRPr="00247295" w:rsidRDefault="004545EA" w:rsidP="004545EA">
      <w:pPr>
        <w:pStyle w:val="2"/>
      </w:pPr>
      <w:r>
        <w:t>Whether SI window can overlap?</w:t>
      </w:r>
    </w:p>
    <w:p w14:paraId="0300A822" w14:textId="6BA1DA6A" w:rsidR="004545EA" w:rsidRDefault="004545EA" w:rsidP="004545EA">
      <w:pPr>
        <w:overflowPunct/>
        <w:autoSpaceDE/>
        <w:autoSpaceDN/>
        <w:adjustRightInd/>
        <w:spacing w:after="0"/>
        <w:textAlignment w:val="auto"/>
        <w:rPr>
          <w:rFonts w:eastAsia="宋体" w:cs="Arial"/>
        </w:rPr>
      </w:pPr>
      <w:r>
        <w:rPr>
          <w:rFonts w:eastAsia="宋体" w:cs="Arial" w:hint="eastAsia"/>
        </w:rPr>
        <w:t>F</w:t>
      </w:r>
      <w:r>
        <w:rPr>
          <w:rFonts w:eastAsia="宋体" w:cs="Arial"/>
        </w:rPr>
        <w:t xml:space="preserve">or system information, there is one open issue on whether SI window for different SI message can overlap.  In legacy LTE, SI windows for different SI messages are not overlap.  Thus, within each SI window, UE monitors the PDCCH </w:t>
      </w:r>
      <w:r w:rsidR="00B95343">
        <w:rPr>
          <w:rFonts w:eastAsia="宋体" w:cs="Arial"/>
        </w:rPr>
        <w:t xml:space="preserve">using only one SI-RNTI and it only maintain one BCCH buffer for decoding SI message.  Meanwhile, if there is only one SI message within one SI window, UE can choose to stop monitoring PDCCH when it has acquired the SI message.  </w:t>
      </w:r>
      <w:r>
        <w:rPr>
          <w:rFonts w:eastAsia="宋体" w:cs="Arial"/>
        </w:rPr>
        <w:t xml:space="preserve">For NR, </w:t>
      </w:r>
      <w:r w:rsidR="00B95343">
        <w:rPr>
          <w:rFonts w:eastAsia="宋体" w:cs="Arial"/>
        </w:rPr>
        <w:t>if SI window can overlap, it means there will be multiple SI messages and UE need to use multiple SI-RNTIs and also multiple BCCH buffers to decode multiple SI messages.  This would increase UE complexity</w:t>
      </w:r>
      <w:r w:rsidR="00E82EDF">
        <w:rPr>
          <w:rFonts w:eastAsia="宋体" w:cs="Arial"/>
        </w:rPr>
        <w:t xml:space="preserve"> significantly in our view</w:t>
      </w:r>
      <w:r w:rsidR="00B95343">
        <w:rPr>
          <w:rFonts w:eastAsia="宋体" w:cs="Arial"/>
        </w:rPr>
        <w:t xml:space="preserve">.  Thus, </w:t>
      </w:r>
      <w:r>
        <w:rPr>
          <w:rFonts w:eastAsia="宋体" w:cs="Arial"/>
        </w:rPr>
        <w:t xml:space="preserve">we </w:t>
      </w:r>
      <w:r w:rsidR="00B95343">
        <w:rPr>
          <w:rFonts w:eastAsia="宋体" w:cs="Arial"/>
        </w:rPr>
        <w:t>prefer to</w:t>
      </w:r>
      <w:r>
        <w:rPr>
          <w:rFonts w:eastAsia="宋体" w:cs="Arial"/>
        </w:rPr>
        <w:t xml:space="preserve"> follow </w:t>
      </w:r>
      <w:r w:rsidR="00B95343">
        <w:rPr>
          <w:rFonts w:eastAsia="宋体" w:cs="Arial"/>
        </w:rPr>
        <w:t>LTE</w:t>
      </w:r>
      <w:r>
        <w:rPr>
          <w:rFonts w:eastAsia="宋体" w:cs="Arial"/>
        </w:rPr>
        <w:t xml:space="preserve"> principle</w:t>
      </w:r>
      <w:r w:rsidR="00B95343">
        <w:rPr>
          <w:rFonts w:eastAsia="宋体" w:cs="Arial"/>
        </w:rPr>
        <w:t xml:space="preserve"> that SI window doesn’t overlap</w:t>
      </w:r>
      <w:r>
        <w:rPr>
          <w:rFonts w:eastAsia="宋体" w:cs="Arial"/>
        </w:rPr>
        <w:t xml:space="preserve">.  </w:t>
      </w:r>
      <w:r w:rsidR="00B95343">
        <w:rPr>
          <w:rFonts w:eastAsia="宋体" w:cs="Arial"/>
        </w:rPr>
        <w:t xml:space="preserve"> The main argument of SI window overlap is to reduce the time of UE to monitor PDCCH </w:t>
      </w:r>
      <w:r w:rsidR="00E82EDF">
        <w:rPr>
          <w:rFonts w:eastAsia="宋体" w:cs="Arial"/>
        </w:rPr>
        <w:t xml:space="preserve">since window are overlapped </w:t>
      </w:r>
      <w:r w:rsidR="00B95343">
        <w:rPr>
          <w:rFonts w:eastAsia="宋体" w:cs="Arial"/>
        </w:rPr>
        <w:t xml:space="preserve">but we think the </w:t>
      </w:r>
      <w:r w:rsidR="002F3257">
        <w:rPr>
          <w:rFonts w:eastAsia="宋体" w:cs="Arial"/>
        </w:rPr>
        <w:t>gain</w:t>
      </w:r>
      <w:r w:rsidR="00B95343">
        <w:rPr>
          <w:rFonts w:eastAsia="宋体" w:cs="Arial"/>
        </w:rPr>
        <w:t xml:space="preserve"> will become small if SI window is configured small</w:t>
      </w:r>
      <w:r w:rsidR="002F3257">
        <w:rPr>
          <w:rFonts w:eastAsia="宋体" w:cs="Arial"/>
        </w:rPr>
        <w:t>er or SI message number can be reduced when possible</w:t>
      </w:r>
      <w:r w:rsidR="00B95343">
        <w:rPr>
          <w:rFonts w:eastAsia="宋体" w:cs="Arial"/>
        </w:rPr>
        <w:t xml:space="preserve">.  </w:t>
      </w:r>
      <w:r w:rsidR="00E82EDF">
        <w:rPr>
          <w:rFonts w:eastAsia="宋体" w:cs="Arial"/>
        </w:rPr>
        <w:t>Meanwhile</w:t>
      </w:r>
      <w:r w:rsidR="00B95343">
        <w:rPr>
          <w:rFonts w:eastAsia="宋体" w:cs="Arial"/>
        </w:rPr>
        <w:t>,</w:t>
      </w:r>
      <w:r w:rsidR="00E82EDF">
        <w:rPr>
          <w:rFonts w:eastAsia="宋体" w:cs="Arial"/>
        </w:rPr>
        <w:t xml:space="preserve"> within the reduced time period, UE processing complexity is increase due to parallel decoding of multiple SI messages with different SI-RNTI and BCCH buffers.</w:t>
      </w:r>
    </w:p>
    <w:p w14:paraId="4B3ECD4F" w14:textId="77777777" w:rsidR="004545EA" w:rsidRDefault="004545EA" w:rsidP="004545EA">
      <w:pPr>
        <w:overflowPunct/>
        <w:autoSpaceDE/>
        <w:autoSpaceDN/>
        <w:adjustRightInd/>
        <w:spacing w:after="0"/>
        <w:textAlignment w:val="auto"/>
        <w:rPr>
          <w:rFonts w:eastAsia="宋体" w:cs="Arial"/>
        </w:rPr>
      </w:pPr>
    </w:p>
    <w:p w14:paraId="435728F1" w14:textId="4CC27C91" w:rsidR="004545EA" w:rsidRPr="00E82EDF" w:rsidRDefault="004545EA" w:rsidP="004545EA">
      <w:pPr>
        <w:pStyle w:val="Proposal"/>
        <w:numPr>
          <w:ilvl w:val="0"/>
          <w:numId w:val="11"/>
        </w:numPr>
      </w:pPr>
      <w:bookmarkStart w:id="11" w:name="_Toc510190737"/>
      <w:bookmarkStart w:id="12" w:name="_Toc510359666"/>
      <w:bookmarkStart w:id="13" w:name="_Toc510537975"/>
      <w:bookmarkStart w:id="14" w:name="_Toc510538788"/>
      <w:bookmarkStart w:id="15" w:name="_Toc510540596"/>
      <w:bookmarkStart w:id="16" w:name="_Toc510541230"/>
      <w:bookmarkStart w:id="17" w:name="_Toc510703438"/>
      <w:bookmarkStart w:id="18" w:name="_Toc510703579"/>
      <w:bookmarkStart w:id="19" w:name="_Toc510704500"/>
      <w:bookmarkStart w:id="20" w:name="_Toc510709243"/>
      <w:r>
        <w:rPr>
          <w:rFonts w:eastAsia="宋体" w:cs="Arial"/>
        </w:rPr>
        <w:t xml:space="preserve">SI window overlap </w:t>
      </w:r>
      <w:bookmarkEnd w:id="11"/>
      <w:r w:rsidR="00E82EDF">
        <w:rPr>
          <w:rFonts w:eastAsia="宋体" w:cs="Arial"/>
        </w:rPr>
        <w:t>require multiple SI-RNTIs and multiple BCCH buffers to decode multiple SI messages which increases UE complexity</w:t>
      </w:r>
      <w:r>
        <w:rPr>
          <w:rFonts w:eastAsia="宋体" w:cs="Arial"/>
        </w:rPr>
        <w:t>.</w:t>
      </w:r>
      <w:bookmarkEnd w:id="12"/>
      <w:bookmarkEnd w:id="13"/>
      <w:bookmarkEnd w:id="14"/>
      <w:bookmarkEnd w:id="15"/>
      <w:bookmarkEnd w:id="16"/>
      <w:bookmarkEnd w:id="17"/>
      <w:bookmarkEnd w:id="18"/>
      <w:bookmarkEnd w:id="19"/>
      <w:bookmarkEnd w:id="20"/>
    </w:p>
    <w:p w14:paraId="5C31A48F" w14:textId="65D111CE" w:rsidR="00E82EDF" w:rsidRPr="00E82EDF" w:rsidRDefault="00E82EDF" w:rsidP="00E82EDF">
      <w:pPr>
        <w:pStyle w:val="Proposal"/>
        <w:numPr>
          <w:ilvl w:val="0"/>
          <w:numId w:val="0"/>
        </w:numPr>
        <w:rPr>
          <w:rFonts w:eastAsia="宋体" w:cs="Arial"/>
          <w:b w:val="0"/>
          <w:bCs w:val="0"/>
        </w:rPr>
      </w:pPr>
      <w:r w:rsidRPr="00E82EDF">
        <w:rPr>
          <w:rFonts w:eastAsia="宋体" w:cs="Arial" w:hint="eastAsia"/>
          <w:b w:val="0"/>
          <w:bCs w:val="0"/>
        </w:rPr>
        <w:t>C</w:t>
      </w:r>
      <w:r w:rsidRPr="00E82EDF">
        <w:rPr>
          <w:rFonts w:eastAsia="宋体" w:cs="Arial"/>
          <w:b w:val="0"/>
          <w:bCs w:val="0"/>
        </w:rPr>
        <w:t>onsidering the above observation, we prefer to follow LTE principle and doesn’t support SI window overlap in this release.</w:t>
      </w:r>
      <w:r>
        <w:rPr>
          <w:rFonts w:eastAsia="宋体" w:cs="Arial"/>
          <w:b w:val="0"/>
          <w:bCs w:val="0"/>
        </w:rPr>
        <w:t xml:space="preserve">  We propose:</w:t>
      </w:r>
    </w:p>
    <w:p w14:paraId="01CA7CD9" w14:textId="222FE132" w:rsidR="004545EA" w:rsidRDefault="004545EA" w:rsidP="004545EA">
      <w:pPr>
        <w:pStyle w:val="Proposal"/>
        <w:numPr>
          <w:ilvl w:val="0"/>
          <w:numId w:val="10"/>
        </w:numPr>
        <w:tabs>
          <w:tab w:val="clear" w:pos="1304"/>
        </w:tabs>
      </w:pPr>
      <w:bookmarkStart w:id="21" w:name="_Toc510359667"/>
      <w:bookmarkStart w:id="22" w:name="_Toc510537976"/>
      <w:bookmarkStart w:id="23" w:name="_Toc510538789"/>
      <w:bookmarkStart w:id="24" w:name="_Toc510540597"/>
      <w:bookmarkStart w:id="25" w:name="_Toc510541231"/>
      <w:bookmarkStart w:id="26" w:name="_Toc510703439"/>
      <w:bookmarkStart w:id="27" w:name="_Toc510703580"/>
      <w:bookmarkStart w:id="28" w:name="_Toc510704501"/>
      <w:bookmarkStart w:id="29" w:name="_Toc510709244"/>
      <w:r>
        <w:t xml:space="preserve">RAN2 to agree that </w:t>
      </w:r>
      <w:r w:rsidR="00FA550D">
        <w:t xml:space="preserve">for this release </w:t>
      </w:r>
      <w:r>
        <w:t>SI window doesn’t overlap</w:t>
      </w:r>
      <w:r w:rsidRPr="00837D48">
        <w:t>.</w:t>
      </w:r>
      <w:bookmarkEnd w:id="21"/>
      <w:bookmarkEnd w:id="22"/>
      <w:bookmarkEnd w:id="23"/>
      <w:bookmarkEnd w:id="24"/>
      <w:bookmarkEnd w:id="25"/>
      <w:bookmarkEnd w:id="26"/>
      <w:bookmarkEnd w:id="27"/>
      <w:bookmarkEnd w:id="28"/>
      <w:bookmarkEnd w:id="29"/>
    </w:p>
    <w:p w14:paraId="166F6A98" w14:textId="7DA1714F" w:rsidR="00453C8B" w:rsidRDefault="00453C8B" w:rsidP="00453C8B">
      <w:pPr>
        <w:pStyle w:val="2"/>
      </w:pPr>
      <w:r>
        <w:t>FFS on the details of from which SI-window the UE shall receive the DL-SCH upon triggering the SI request.</w:t>
      </w:r>
    </w:p>
    <w:p w14:paraId="47D71344" w14:textId="37BF91ED" w:rsidR="00AC36BF" w:rsidRDefault="00AC36BF" w:rsidP="00AC36BF">
      <w:pPr>
        <w:overflowPunct/>
        <w:autoSpaceDE/>
        <w:autoSpaceDN/>
        <w:adjustRightInd/>
        <w:spacing w:after="0"/>
        <w:textAlignment w:val="auto"/>
        <w:rPr>
          <w:rFonts w:eastAsia="宋体" w:cs="Arial"/>
        </w:rPr>
      </w:pPr>
      <w:r>
        <w:rPr>
          <w:rFonts w:eastAsia="宋体" w:cs="Arial"/>
        </w:rPr>
        <w:t xml:space="preserve">After SI request, as the </w:t>
      </w:r>
      <w:proofErr w:type="spellStart"/>
      <w:r>
        <w:rPr>
          <w:rFonts w:eastAsia="宋体" w:cs="Arial"/>
        </w:rPr>
        <w:t>gNB</w:t>
      </w:r>
      <w:proofErr w:type="spellEnd"/>
      <w:r>
        <w:rPr>
          <w:rFonts w:eastAsia="宋体" w:cs="Arial"/>
        </w:rPr>
        <w:t xml:space="preserve"> may accept or reject the SI request, thus UE needs be acknowledged or re-acquire SIB1 to know if a certain SI message is being broadcasted or not.  </w:t>
      </w:r>
      <w:r w:rsidR="00157AB2">
        <w:rPr>
          <w:rFonts w:eastAsia="宋体" w:cs="Arial"/>
        </w:rPr>
        <w:t>W</w:t>
      </w:r>
      <w:r>
        <w:rPr>
          <w:rFonts w:eastAsia="宋体" w:cs="Arial"/>
        </w:rPr>
        <w:t xml:space="preserve">e think it is not guaranteed that UE can receive the SI message </w:t>
      </w:r>
      <w:r w:rsidR="00FD7707">
        <w:rPr>
          <w:rFonts w:eastAsia="宋体" w:cs="Arial"/>
        </w:rPr>
        <w:t xml:space="preserve">within current SI period because SI request may be sent to the </w:t>
      </w:r>
      <w:proofErr w:type="spellStart"/>
      <w:r w:rsidR="00FD7707">
        <w:rPr>
          <w:rFonts w:eastAsia="宋体" w:cs="Arial"/>
        </w:rPr>
        <w:t>gNB</w:t>
      </w:r>
      <w:proofErr w:type="spellEnd"/>
      <w:r w:rsidR="00FD7707">
        <w:rPr>
          <w:rFonts w:eastAsia="宋体" w:cs="Arial"/>
        </w:rPr>
        <w:t xml:space="preserve"> in the middle of the SI period</w:t>
      </w:r>
      <w:r>
        <w:rPr>
          <w:rFonts w:eastAsia="宋体" w:cs="Arial"/>
        </w:rPr>
        <w:t xml:space="preserve">.  Therefore, we propose UE </w:t>
      </w:r>
      <w:r w:rsidR="00FD7707">
        <w:rPr>
          <w:rFonts w:eastAsia="宋体" w:cs="Arial"/>
        </w:rPr>
        <w:t>should at least monitor</w:t>
      </w:r>
      <w:r>
        <w:rPr>
          <w:rFonts w:eastAsia="宋体" w:cs="Arial"/>
        </w:rPr>
        <w:t xml:space="preserve"> the next SI window.</w:t>
      </w:r>
    </w:p>
    <w:p w14:paraId="1068FEBF" w14:textId="484A0E81" w:rsidR="00FB6524" w:rsidRPr="00C7090E" w:rsidRDefault="00C7090E" w:rsidP="00FB6524">
      <w:pPr>
        <w:pStyle w:val="Proposal"/>
        <w:numPr>
          <w:ilvl w:val="0"/>
          <w:numId w:val="10"/>
        </w:numPr>
        <w:tabs>
          <w:tab w:val="clear" w:pos="1304"/>
        </w:tabs>
      </w:pPr>
      <w:bookmarkStart w:id="30" w:name="_Toc510359673"/>
      <w:bookmarkStart w:id="31" w:name="_Toc510537982"/>
      <w:bookmarkStart w:id="32" w:name="_Toc510538795"/>
      <w:bookmarkStart w:id="33" w:name="_Toc510540602"/>
      <w:bookmarkStart w:id="34" w:name="_Toc510541236"/>
      <w:bookmarkStart w:id="35" w:name="_Toc510703444"/>
      <w:bookmarkStart w:id="36" w:name="_Toc510703581"/>
      <w:bookmarkStart w:id="37" w:name="_Toc510704502"/>
      <w:bookmarkStart w:id="38" w:name="_Toc510709245"/>
      <w:r>
        <w:t>UE receive the DL-SCH upon triggering SI request from next SI window.</w:t>
      </w:r>
      <w:bookmarkEnd w:id="30"/>
      <w:bookmarkEnd w:id="31"/>
      <w:bookmarkEnd w:id="32"/>
      <w:bookmarkEnd w:id="33"/>
      <w:bookmarkEnd w:id="34"/>
      <w:bookmarkEnd w:id="35"/>
      <w:bookmarkEnd w:id="36"/>
      <w:bookmarkEnd w:id="37"/>
      <w:bookmarkEnd w:id="38"/>
    </w:p>
    <w:p w14:paraId="4B58FE91" w14:textId="16179653" w:rsidR="00453C8B" w:rsidRDefault="00453C8B" w:rsidP="00453C8B">
      <w:pPr>
        <w:pStyle w:val="2"/>
      </w:pPr>
      <w:r>
        <w:t>FFS on the details of how many SI-windows the UE should monitor for SI message reception if transmission triggered by UE request</w:t>
      </w:r>
    </w:p>
    <w:p w14:paraId="0DE80F5F" w14:textId="6FDDEB2E" w:rsidR="00A6578A" w:rsidRDefault="00682E9B" w:rsidP="00AE362B">
      <w:pPr>
        <w:overflowPunct/>
        <w:autoSpaceDE/>
        <w:autoSpaceDN/>
        <w:adjustRightInd/>
        <w:spacing w:after="0"/>
        <w:textAlignment w:val="auto"/>
        <w:rPr>
          <w:rFonts w:eastAsia="宋体" w:cs="Arial"/>
        </w:rPr>
      </w:pPr>
      <w:r>
        <w:rPr>
          <w:rFonts w:eastAsia="宋体" w:cs="Arial"/>
        </w:rPr>
        <w:t>As discussed above,</w:t>
      </w:r>
      <w:r w:rsidR="00AC36BF">
        <w:rPr>
          <w:rFonts w:eastAsia="宋体" w:cs="Arial"/>
        </w:rPr>
        <w:t xml:space="preserve"> UE </w:t>
      </w:r>
      <w:r>
        <w:rPr>
          <w:rFonts w:eastAsia="宋体" w:cs="Arial"/>
        </w:rPr>
        <w:t>start to</w:t>
      </w:r>
      <w:r w:rsidR="00AC36BF">
        <w:rPr>
          <w:rFonts w:eastAsia="宋体" w:cs="Arial"/>
        </w:rPr>
        <w:t xml:space="preserve"> monitor the next SI window</w:t>
      </w:r>
      <w:r>
        <w:rPr>
          <w:rFonts w:eastAsia="宋体" w:cs="Arial"/>
        </w:rPr>
        <w:t xml:space="preserve">.  As agreed by RAN2, after SI request, UE can get the acknowledgement of SI request in MSG2/4 before next SI window.  </w:t>
      </w:r>
      <w:proofErr w:type="gramStart"/>
      <w:r>
        <w:rPr>
          <w:rFonts w:eastAsia="宋体" w:cs="Arial"/>
        </w:rPr>
        <w:t>So</w:t>
      </w:r>
      <w:proofErr w:type="gramEnd"/>
      <w:r>
        <w:rPr>
          <w:rFonts w:eastAsia="宋体" w:cs="Arial"/>
        </w:rPr>
        <w:t xml:space="preserve"> we think that in normal case, UE can receive the SI message in next SI window.  </w:t>
      </w:r>
      <w:r w:rsidR="00605A87">
        <w:rPr>
          <w:rFonts w:eastAsia="宋体" w:cs="Arial"/>
        </w:rPr>
        <w:t xml:space="preserve">The case that UE get the acknowledgement of SI request but </w:t>
      </w:r>
      <w:proofErr w:type="spellStart"/>
      <w:r w:rsidR="00605A87">
        <w:rPr>
          <w:rFonts w:eastAsia="宋体" w:cs="Arial"/>
        </w:rPr>
        <w:t>can not</w:t>
      </w:r>
      <w:proofErr w:type="spellEnd"/>
      <w:r w:rsidR="00605A87">
        <w:rPr>
          <w:rFonts w:eastAsia="宋体" w:cs="Arial"/>
        </w:rPr>
        <w:t xml:space="preserve"> receive the SI seems to be an abnormal case.  Thus, we propose that in normal case UE should monitor the next SI window.</w:t>
      </w:r>
    </w:p>
    <w:p w14:paraId="7DFB244D" w14:textId="77777777" w:rsidR="00AC36BF" w:rsidRDefault="00AC36BF" w:rsidP="00AE362B">
      <w:pPr>
        <w:overflowPunct/>
        <w:autoSpaceDE/>
        <w:autoSpaceDN/>
        <w:adjustRightInd/>
        <w:spacing w:after="0"/>
        <w:textAlignment w:val="auto"/>
        <w:rPr>
          <w:rFonts w:eastAsia="宋体" w:cs="Arial"/>
        </w:rPr>
      </w:pPr>
    </w:p>
    <w:p w14:paraId="3EC07C88" w14:textId="6C8EFAD7" w:rsidR="00C7090E" w:rsidRDefault="00C7090E" w:rsidP="005E0EF9">
      <w:pPr>
        <w:pStyle w:val="Proposal"/>
        <w:numPr>
          <w:ilvl w:val="0"/>
          <w:numId w:val="10"/>
        </w:numPr>
        <w:tabs>
          <w:tab w:val="clear" w:pos="1304"/>
        </w:tabs>
        <w:rPr>
          <w:rFonts w:eastAsia="宋体" w:cs="Arial"/>
        </w:rPr>
      </w:pPr>
      <w:bookmarkStart w:id="39" w:name="_Toc510359674"/>
      <w:bookmarkStart w:id="40" w:name="_Toc510537983"/>
      <w:bookmarkStart w:id="41" w:name="_Toc510538796"/>
      <w:bookmarkStart w:id="42" w:name="_Toc510540603"/>
      <w:bookmarkStart w:id="43" w:name="_Toc510541237"/>
      <w:bookmarkStart w:id="44" w:name="_Toc510703445"/>
      <w:bookmarkStart w:id="45" w:name="_Toc510703582"/>
      <w:bookmarkStart w:id="46" w:name="_Toc510704503"/>
      <w:bookmarkStart w:id="47" w:name="_Toc510709246"/>
      <w:r>
        <w:t>UE only monitor one SI window i.e. the next SI window.</w:t>
      </w:r>
      <w:bookmarkEnd w:id="39"/>
      <w:bookmarkEnd w:id="40"/>
      <w:bookmarkEnd w:id="41"/>
      <w:bookmarkEnd w:id="42"/>
      <w:bookmarkEnd w:id="43"/>
      <w:bookmarkEnd w:id="44"/>
      <w:bookmarkEnd w:id="45"/>
      <w:bookmarkEnd w:id="46"/>
      <w:bookmarkEnd w:id="47"/>
    </w:p>
    <w:bookmarkEnd w:id="1"/>
    <w:bookmarkEnd w:id="2"/>
    <w:bookmarkEnd w:id="3"/>
    <w:p w14:paraId="58F498BF" w14:textId="349FAE91" w:rsidR="00C01F33" w:rsidRPr="00CE0424" w:rsidRDefault="00C01F33" w:rsidP="00CE0424">
      <w:pPr>
        <w:pStyle w:val="1"/>
      </w:pPr>
      <w:r w:rsidRPr="00CE0424">
        <w:t>Conclusion</w:t>
      </w:r>
    </w:p>
    <w:p w14:paraId="330C76BB" w14:textId="1D89B7AD" w:rsidR="00CD0A7C" w:rsidRDefault="00F433E3" w:rsidP="00CD0A7C">
      <w:pPr>
        <w:pStyle w:val="ab"/>
      </w:pPr>
      <w:r>
        <w:t xml:space="preserve">In this contribution, we discuss </w:t>
      </w:r>
      <w:r w:rsidR="002B4C88">
        <w:t xml:space="preserve">remaining issues for </w:t>
      </w:r>
      <w:r w:rsidR="00FA550D">
        <w:t>SI scheduling</w:t>
      </w:r>
      <w:r w:rsidR="00CD0A7C">
        <w:t xml:space="preserve"> </w:t>
      </w:r>
      <w:r w:rsidR="002B4C88">
        <w:t>a</w:t>
      </w:r>
      <w:r>
        <w:t>nd we have the following</w:t>
      </w:r>
      <w:r w:rsidR="00CD0A7C">
        <w:t xml:space="preserve"> observations and proposals</w:t>
      </w:r>
      <w:r w:rsidR="008E065E" w:rsidRPr="00CE0424">
        <w:t>:</w:t>
      </w:r>
    </w:p>
    <w:p w14:paraId="4B6FD78C" w14:textId="02B1E185" w:rsidR="00605A87" w:rsidRPr="00FA550D" w:rsidRDefault="00605A87" w:rsidP="00605A87">
      <w:pPr>
        <w:pStyle w:val="Proposal"/>
        <w:numPr>
          <w:ilvl w:val="0"/>
          <w:numId w:val="18"/>
        </w:numPr>
      </w:pPr>
      <w:r>
        <w:rPr>
          <w:rFonts w:eastAsia="宋体" w:cs="Arial"/>
        </w:rPr>
        <w:t>SI window overlap require multiple SI-RNTIs and multiple BCCH buffers to decode multiple SI messages which increases UE complexity.</w:t>
      </w:r>
    </w:p>
    <w:p w14:paraId="55181209" w14:textId="2C15A912" w:rsidR="00FA550D" w:rsidRPr="00FA550D" w:rsidRDefault="00FA550D" w:rsidP="00FA550D">
      <w:pPr>
        <w:pStyle w:val="Proposal"/>
        <w:numPr>
          <w:ilvl w:val="0"/>
          <w:numId w:val="18"/>
        </w:numPr>
        <w:rPr>
          <w:rFonts w:eastAsia="宋体" w:cs="Arial"/>
        </w:rPr>
      </w:pPr>
      <w:r w:rsidRPr="00FA550D">
        <w:rPr>
          <w:rFonts w:eastAsia="宋体" w:cs="Arial"/>
        </w:rPr>
        <w:t>If on demand SIBs and SIBs not on demand with the same periodicity can be put in the same SI message, there are ambiguity on network and UE behaviour.</w:t>
      </w:r>
    </w:p>
    <w:p w14:paraId="1B765D29" w14:textId="1267CD84" w:rsidR="00FA550D" w:rsidRPr="00F70D59" w:rsidRDefault="00FA550D" w:rsidP="00FA550D">
      <w:pPr>
        <w:pStyle w:val="Proposal"/>
        <w:numPr>
          <w:ilvl w:val="0"/>
          <w:numId w:val="20"/>
        </w:numPr>
        <w:tabs>
          <w:tab w:val="clear" w:pos="1304"/>
        </w:tabs>
      </w:pPr>
      <w:r>
        <w:lastRenderedPageBreak/>
        <w:t>RAN2 agrees that on-demand SIBs and SIBs which are not on-demand with the same periodicity are not required to be mapped to the same SI message.</w:t>
      </w:r>
    </w:p>
    <w:p w14:paraId="77112F48" w14:textId="640F79BD" w:rsidR="002369FC" w:rsidRDefault="002369FC" w:rsidP="002369FC">
      <w:pPr>
        <w:pStyle w:val="Proposal"/>
        <w:numPr>
          <w:ilvl w:val="0"/>
          <w:numId w:val="20"/>
        </w:numPr>
      </w:pPr>
      <w:r>
        <w:t>RAN2 to agree the proposed TP.</w:t>
      </w:r>
    </w:p>
    <w:p w14:paraId="0ADF5AC3" w14:textId="4AD8B7D4" w:rsidR="00F70D59" w:rsidRDefault="00CD0A7C" w:rsidP="00F70D59">
      <w:pPr>
        <w:pStyle w:val="Proposal"/>
        <w:numPr>
          <w:ilvl w:val="0"/>
          <w:numId w:val="20"/>
        </w:numPr>
      </w:pPr>
      <w:r>
        <w:t>RAN2 to agree that SI window doesn’t overlap.</w:t>
      </w:r>
    </w:p>
    <w:p w14:paraId="35A9AC7A" w14:textId="77777777" w:rsidR="00F70D59" w:rsidRPr="00C7090E" w:rsidRDefault="00F70D59" w:rsidP="00F70D59">
      <w:pPr>
        <w:pStyle w:val="Proposal"/>
        <w:numPr>
          <w:ilvl w:val="0"/>
          <w:numId w:val="20"/>
        </w:numPr>
      </w:pPr>
      <w:r>
        <w:t>UE receive the DL-SCH upon triggering SI request from next SI window.</w:t>
      </w:r>
    </w:p>
    <w:p w14:paraId="24EE8AF2" w14:textId="098E3951" w:rsidR="00CD0A7C" w:rsidRPr="00F70D59" w:rsidRDefault="00F70D59" w:rsidP="00F70D59">
      <w:pPr>
        <w:pStyle w:val="Proposal"/>
        <w:numPr>
          <w:ilvl w:val="0"/>
          <w:numId w:val="20"/>
        </w:numPr>
        <w:tabs>
          <w:tab w:val="clear" w:pos="1304"/>
        </w:tabs>
        <w:rPr>
          <w:rFonts w:eastAsia="宋体" w:cs="Arial"/>
        </w:rPr>
      </w:pPr>
      <w:r>
        <w:t>UE only monitor one SI window i.e. the next SI window.</w:t>
      </w:r>
      <w:r w:rsidR="00A734F3" w:rsidRPr="000621F5">
        <w:fldChar w:fldCharType="begin"/>
      </w:r>
      <w:r w:rsidR="00A734F3" w:rsidRPr="000621F5">
        <w:instrText xml:space="preserve"> TOC \f \n \p " " \t "Proposal,1" </w:instrText>
      </w:r>
      <w:r w:rsidR="00A734F3" w:rsidRPr="000621F5">
        <w:fldChar w:fldCharType="separate"/>
      </w:r>
    </w:p>
    <w:p w14:paraId="3EA8E563" w14:textId="38B91599" w:rsidR="00F507D1" w:rsidRDefault="00A734F3" w:rsidP="00AC59FF">
      <w:pPr>
        <w:pStyle w:val="1"/>
        <w:numPr>
          <w:ilvl w:val="0"/>
          <w:numId w:val="0"/>
        </w:numPr>
      </w:pPr>
      <w:r w:rsidRPr="000621F5">
        <w:rPr>
          <w:b/>
          <w:bCs/>
        </w:rPr>
        <w:fldChar w:fldCharType="end"/>
      </w:r>
      <w:bookmarkStart w:id="48" w:name="_In-sequence_SDU_delivery"/>
      <w:bookmarkEnd w:id="48"/>
      <w:r w:rsidR="00F507D1" w:rsidRPr="00CE0424">
        <w:t>References</w:t>
      </w:r>
    </w:p>
    <w:p w14:paraId="17D4011C" w14:textId="30A13F5A" w:rsidR="004A1D92" w:rsidRDefault="004A1D92" w:rsidP="005E0EF9">
      <w:pPr>
        <w:pStyle w:val="af7"/>
        <w:numPr>
          <w:ilvl w:val="0"/>
          <w:numId w:val="12"/>
        </w:numPr>
      </w:pPr>
      <w:r>
        <w:rPr>
          <w:rFonts w:hint="eastAsia"/>
        </w:rPr>
        <w:t>R</w:t>
      </w:r>
      <w:r>
        <w:t>AN2#101 chairman notes</w:t>
      </w:r>
    </w:p>
    <w:p w14:paraId="35083544" w14:textId="4B704310" w:rsidR="003178C9" w:rsidRPr="004A1D92" w:rsidRDefault="003178C9" w:rsidP="005E0EF9">
      <w:pPr>
        <w:pStyle w:val="af7"/>
        <w:numPr>
          <w:ilvl w:val="0"/>
          <w:numId w:val="12"/>
        </w:numPr>
      </w:pPr>
      <w:r w:rsidRPr="003178C9">
        <w:t>R2-18</w:t>
      </w:r>
      <w:r w:rsidR="002C3332">
        <w:t>05060</w:t>
      </w:r>
      <w:r w:rsidRPr="003178C9">
        <w:tab/>
        <w:t>Email Disc on [101#38][NR] SI procedure text, LG</w:t>
      </w:r>
    </w:p>
    <w:sectPr w:rsidR="003178C9" w:rsidRPr="004A1D9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DD0D1" w14:textId="77777777" w:rsidR="00A45C0A" w:rsidRDefault="00A45C0A">
      <w:r>
        <w:separator/>
      </w:r>
    </w:p>
  </w:endnote>
  <w:endnote w:type="continuationSeparator" w:id="0">
    <w:p w14:paraId="06149A3F" w14:textId="77777777" w:rsidR="00A45C0A" w:rsidRDefault="00A45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C3975" w14:textId="77777777" w:rsidR="00A45C0A" w:rsidRDefault="00A45C0A">
      <w:r>
        <w:separator/>
      </w:r>
    </w:p>
  </w:footnote>
  <w:footnote w:type="continuationSeparator" w:id="0">
    <w:p w14:paraId="7819DB07" w14:textId="77777777" w:rsidR="00A45C0A" w:rsidRDefault="00A45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80E"/>
    <w:multiLevelType w:val="hybridMultilevel"/>
    <w:tmpl w:val="23BC574E"/>
    <w:lvl w:ilvl="0" w:tplc="3666404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2D3641"/>
    <w:multiLevelType w:val="hybridMultilevel"/>
    <w:tmpl w:val="59E4DF8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A434CA"/>
    <w:multiLevelType w:val="hybridMultilevel"/>
    <w:tmpl w:val="D236E38E"/>
    <w:lvl w:ilvl="0" w:tplc="8E8AAA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C84A1B"/>
    <w:multiLevelType w:val="hybridMultilevel"/>
    <w:tmpl w:val="421EDA80"/>
    <w:lvl w:ilvl="0" w:tplc="E7FE8D26">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BC171D"/>
    <w:multiLevelType w:val="hybridMultilevel"/>
    <w:tmpl w:val="BF3C1AFE"/>
    <w:lvl w:ilvl="0" w:tplc="24AC61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1364AF"/>
    <w:multiLevelType w:val="hybridMultilevel"/>
    <w:tmpl w:val="BD96C554"/>
    <w:lvl w:ilvl="0" w:tplc="DE3C5F3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CC7895"/>
    <w:multiLevelType w:val="hybridMultilevel"/>
    <w:tmpl w:val="90E879D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A540E5"/>
    <w:multiLevelType w:val="hybridMultilevel"/>
    <w:tmpl w:val="C862E37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2"/>
  </w:num>
  <w:num w:numId="3">
    <w:abstractNumId w:val="6"/>
  </w:num>
  <w:num w:numId="4">
    <w:abstractNumId w:val="7"/>
  </w:num>
  <w:num w:numId="5">
    <w:abstractNumId w:val="4"/>
  </w:num>
  <w:num w:numId="6">
    <w:abstractNumId w:val="9"/>
  </w:num>
  <w:num w:numId="7">
    <w:abstractNumId w:val="15"/>
  </w:num>
  <w:num w:numId="8">
    <w:abstractNumId w:val="5"/>
  </w:num>
  <w:num w:numId="9">
    <w:abstractNumId w:val="13"/>
  </w:num>
  <w:num w:numId="10">
    <w:abstractNumId w:val="14"/>
  </w:num>
  <w:num w:numId="11">
    <w:abstractNumId w:val="16"/>
  </w:num>
  <w:num w:numId="12">
    <w:abstractNumId w:val="10"/>
  </w:num>
  <w:num w:numId="13">
    <w:abstractNumId w:val="0"/>
  </w:num>
  <w:num w:numId="14">
    <w:abstractNumId w:val="17"/>
  </w:num>
  <w:num w:numId="15">
    <w:abstractNumId w:val="2"/>
  </w:num>
  <w:num w:numId="16">
    <w:abstractNumId w:val="6"/>
  </w:num>
  <w:num w:numId="17">
    <w:abstractNumId w:val="3"/>
  </w:num>
  <w:num w:numId="18">
    <w:abstractNumId w:val="11"/>
  </w:num>
  <w:num w:numId="19">
    <w:abstractNumId w:val="6"/>
  </w:num>
  <w:num w:numId="20">
    <w:abstractNumId w:val="8"/>
  </w:num>
  <w:num w:numId="21">
    <w:abstractNumId w:val="6"/>
  </w:num>
  <w:num w:numId="22">
    <w:abstractNumId w:val="6"/>
  </w:num>
  <w:num w:numId="23">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6B0C"/>
    <w:rsid w:val="00017A3C"/>
    <w:rsid w:val="00017E21"/>
    <w:rsid w:val="00023EA6"/>
    <w:rsid w:val="000247AC"/>
    <w:rsid w:val="0002564D"/>
    <w:rsid w:val="00025ECA"/>
    <w:rsid w:val="00026F49"/>
    <w:rsid w:val="000325B8"/>
    <w:rsid w:val="000343B8"/>
    <w:rsid w:val="0003484F"/>
    <w:rsid w:val="00034C15"/>
    <w:rsid w:val="00036BA1"/>
    <w:rsid w:val="000373A0"/>
    <w:rsid w:val="0004087D"/>
    <w:rsid w:val="00040D2C"/>
    <w:rsid w:val="000422E2"/>
    <w:rsid w:val="00042F22"/>
    <w:rsid w:val="000444EF"/>
    <w:rsid w:val="000452C3"/>
    <w:rsid w:val="0004550C"/>
    <w:rsid w:val="00052A07"/>
    <w:rsid w:val="000534E3"/>
    <w:rsid w:val="0005606A"/>
    <w:rsid w:val="00057117"/>
    <w:rsid w:val="000616E7"/>
    <w:rsid w:val="000621F5"/>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5C9D"/>
    <w:rsid w:val="001062FB"/>
    <w:rsid w:val="001063E6"/>
    <w:rsid w:val="00113CF4"/>
    <w:rsid w:val="001153EA"/>
    <w:rsid w:val="00115643"/>
    <w:rsid w:val="00115B88"/>
    <w:rsid w:val="00115CB2"/>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296E"/>
    <w:rsid w:val="001551B5"/>
    <w:rsid w:val="00157AB2"/>
    <w:rsid w:val="00162D9B"/>
    <w:rsid w:val="001659C1"/>
    <w:rsid w:val="00170C86"/>
    <w:rsid w:val="00173A8E"/>
    <w:rsid w:val="00177BF7"/>
    <w:rsid w:val="0018143F"/>
    <w:rsid w:val="001861D6"/>
    <w:rsid w:val="00187A73"/>
    <w:rsid w:val="00190AC1"/>
    <w:rsid w:val="001927D2"/>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320"/>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2644"/>
    <w:rsid w:val="00235632"/>
    <w:rsid w:val="00235872"/>
    <w:rsid w:val="002369FC"/>
    <w:rsid w:val="00241559"/>
    <w:rsid w:val="00242C2B"/>
    <w:rsid w:val="002430EB"/>
    <w:rsid w:val="002435B3"/>
    <w:rsid w:val="002458EB"/>
    <w:rsid w:val="002500C8"/>
    <w:rsid w:val="002504D4"/>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B4C88"/>
    <w:rsid w:val="002C1C90"/>
    <w:rsid w:val="002C3332"/>
    <w:rsid w:val="002C41E6"/>
    <w:rsid w:val="002D071A"/>
    <w:rsid w:val="002D220E"/>
    <w:rsid w:val="002D34B2"/>
    <w:rsid w:val="002D4EF1"/>
    <w:rsid w:val="002D4F7D"/>
    <w:rsid w:val="002D7637"/>
    <w:rsid w:val="002E17F2"/>
    <w:rsid w:val="002E2DA4"/>
    <w:rsid w:val="002E61B5"/>
    <w:rsid w:val="002E6BCD"/>
    <w:rsid w:val="002E7CAE"/>
    <w:rsid w:val="002F2771"/>
    <w:rsid w:val="002F3257"/>
    <w:rsid w:val="002F37A9"/>
    <w:rsid w:val="00301204"/>
    <w:rsid w:val="00301CE6"/>
    <w:rsid w:val="0030256B"/>
    <w:rsid w:val="0030501F"/>
    <w:rsid w:val="0030768E"/>
    <w:rsid w:val="00307BA1"/>
    <w:rsid w:val="00311702"/>
    <w:rsid w:val="00311E82"/>
    <w:rsid w:val="0031246D"/>
    <w:rsid w:val="00313FD6"/>
    <w:rsid w:val="003143BD"/>
    <w:rsid w:val="0031498A"/>
    <w:rsid w:val="0031543E"/>
    <w:rsid w:val="003178C9"/>
    <w:rsid w:val="003203ED"/>
    <w:rsid w:val="00322C9F"/>
    <w:rsid w:val="00324D23"/>
    <w:rsid w:val="00331751"/>
    <w:rsid w:val="00334579"/>
    <w:rsid w:val="00335858"/>
    <w:rsid w:val="00336AAE"/>
    <w:rsid w:val="00336BDA"/>
    <w:rsid w:val="0033740C"/>
    <w:rsid w:val="0034087B"/>
    <w:rsid w:val="00341E82"/>
    <w:rsid w:val="00342AD7"/>
    <w:rsid w:val="00342BD7"/>
    <w:rsid w:val="0034415E"/>
    <w:rsid w:val="00344166"/>
    <w:rsid w:val="00346DB5"/>
    <w:rsid w:val="003477B1"/>
    <w:rsid w:val="00350983"/>
    <w:rsid w:val="00351255"/>
    <w:rsid w:val="0035126A"/>
    <w:rsid w:val="00352DD6"/>
    <w:rsid w:val="00353410"/>
    <w:rsid w:val="00353CF9"/>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195F"/>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8B"/>
    <w:rsid w:val="00453CE7"/>
    <w:rsid w:val="004545EA"/>
    <w:rsid w:val="00457565"/>
    <w:rsid w:val="00457B71"/>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64F1"/>
    <w:rsid w:val="00497257"/>
    <w:rsid w:val="004A0906"/>
    <w:rsid w:val="004A16BC"/>
    <w:rsid w:val="004A1D92"/>
    <w:rsid w:val="004A2B94"/>
    <w:rsid w:val="004B5DE3"/>
    <w:rsid w:val="004B7C0C"/>
    <w:rsid w:val="004C242D"/>
    <w:rsid w:val="004C3898"/>
    <w:rsid w:val="004C433F"/>
    <w:rsid w:val="004C6288"/>
    <w:rsid w:val="004D36B1"/>
    <w:rsid w:val="004D7EBD"/>
    <w:rsid w:val="004E2680"/>
    <w:rsid w:val="004E28F9"/>
    <w:rsid w:val="004E3CFF"/>
    <w:rsid w:val="004E462E"/>
    <w:rsid w:val="004E56DC"/>
    <w:rsid w:val="004E6126"/>
    <w:rsid w:val="004E654E"/>
    <w:rsid w:val="004E7438"/>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3613"/>
    <w:rsid w:val="0058798C"/>
    <w:rsid w:val="005900FA"/>
    <w:rsid w:val="005935A4"/>
    <w:rsid w:val="00594175"/>
    <w:rsid w:val="005948C2"/>
    <w:rsid w:val="00595DCA"/>
    <w:rsid w:val="005967E3"/>
    <w:rsid w:val="0059779B"/>
    <w:rsid w:val="005A1743"/>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0EF9"/>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5A87"/>
    <w:rsid w:val="00606789"/>
    <w:rsid w:val="00610CB2"/>
    <w:rsid w:val="00611B83"/>
    <w:rsid w:val="00613257"/>
    <w:rsid w:val="0062018C"/>
    <w:rsid w:val="00620A71"/>
    <w:rsid w:val="00620D80"/>
    <w:rsid w:val="006218E6"/>
    <w:rsid w:val="006234A6"/>
    <w:rsid w:val="006238D1"/>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2E9B"/>
    <w:rsid w:val="00683ECE"/>
    <w:rsid w:val="00691301"/>
    <w:rsid w:val="006923C6"/>
    <w:rsid w:val="00693792"/>
    <w:rsid w:val="00695FC2"/>
    <w:rsid w:val="006964A9"/>
    <w:rsid w:val="00696949"/>
    <w:rsid w:val="00697052"/>
    <w:rsid w:val="006A3216"/>
    <w:rsid w:val="006A46FB"/>
    <w:rsid w:val="006A5E28"/>
    <w:rsid w:val="006A697B"/>
    <w:rsid w:val="006A7628"/>
    <w:rsid w:val="006A7AFF"/>
    <w:rsid w:val="006B1816"/>
    <w:rsid w:val="006B2099"/>
    <w:rsid w:val="006B3C1B"/>
    <w:rsid w:val="006B50CF"/>
    <w:rsid w:val="006B6717"/>
    <w:rsid w:val="006C03B8"/>
    <w:rsid w:val="006C0DA5"/>
    <w:rsid w:val="006C5EAC"/>
    <w:rsid w:val="006C5EC9"/>
    <w:rsid w:val="006C6059"/>
    <w:rsid w:val="006C6942"/>
    <w:rsid w:val="006C7522"/>
    <w:rsid w:val="006D2017"/>
    <w:rsid w:val="006D6884"/>
    <w:rsid w:val="006D6F08"/>
    <w:rsid w:val="006E062C"/>
    <w:rsid w:val="006E2501"/>
    <w:rsid w:val="006E28B7"/>
    <w:rsid w:val="006E2B95"/>
    <w:rsid w:val="006E3310"/>
    <w:rsid w:val="006E4E39"/>
    <w:rsid w:val="006E565E"/>
    <w:rsid w:val="006E5F94"/>
    <w:rsid w:val="006E673D"/>
    <w:rsid w:val="006E6E27"/>
    <w:rsid w:val="006E7D3B"/>
    <w:rsid w:val="006F1B70"/>
    <w:rsid w:val="006F2708"/>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7F5333"/>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58F6"/>
    <w:rsid w:val="00856911"/>
    <w:rsid w:val="00865DD9"/>
    <w:rsid w:val="0086629D"/>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3F5"/>
    <w:rsid w:val="009139D9"/>
    <w:rsid w:val="009145D9"/>
    <w:rsid w:val="00914AD8"/>
    <w:rsid w:val="00916079"/>
    <w:rsid w:val="00916E4C"/>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4ECA"/>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1312"/>
    <w:rsid w:val="009F2486"/>
    <w:rsid w:val="009F282C"/>
    <w:rsid w:val="009F2891"/>
    <w:rsid w:val="009F344F"/>
    <w:rsid w:val="009F4BE3"/>
    <w:rsid w:val="009F6EB2"/>
    <w:rsid w:val="00A00027"/>
    <w:rsid w:val="00A031D8"/>
    <w:rsid w:val="00A048A8"/>
    <w:rsid w:val="00A04F49"/>
    <w:rsid w:val="00A13E54"/>
    <w:rsid w:val="00A14ADD"/>
    <w:rsid w:val="00A16632"/>
    <w:rsid w:val="00A16D45"/>
    <w:rsid w:val="00A17574"/>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5C0A"/>
    <w:rsid w:val="00A47C03"/>
    <w:rsid w:val="00A5199E"/>
    <w:rsid w:val="00A52E1D"/>
    <w:rsid w:val="00A5735F"/>
    <w:rsid w:val="00A61499"/>
    <w:rsid w:val="00A62A77"/>
    <w:rsid w:val="00A63483"/>
    <w:rsid w:val="00A6578A"/>
    <w:rsid w:val="00A657D7"/>
    <w:rsid w:val="00A660AC"/>
    <w:rsid w:val="00A67E6C"/>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75F"/>
    <w:rsid w:val="00AB0BC8"/>
    <w:rsid w:val="00AB11CA"/>
    <w:rsid w:val="00AB14D9"/>
    <w:rsid w:val="00AB1907"/>
    <w:rsid w:val="00AB2543"/>
    <w:rsid w:val="00AB4AB8"/>
    <w:rsid w:val="00AB5692"/>
    <w:rsid w:val="00AB62DF"/>
    <w:rsid w:val="00AB655E"/>
    <w:rsid w:val="00AC007F"/>
    <w:rsid w:val="00AC2ECD"/>
    <w:rsid w:val="00AC3119"/>
    <w:rsid w:val="00AC36BF"/>
    <w:rsid w:val="00AC43FE"/>
    <w:rsid w:val="00AC49FB"/>
    <w:rsid w:val="00AC4F85"/>
    <w:rsid w:val="00AC5169"/>
    <w:rsid w:val="00AC5713"/>
    <w:rsid w:val="00AC59FF"/>
    <w:rsid w:val="00AC5A10"/>
    <w:rsid w:val="00AD0AA3"/>
    <w:rsid w:val="00AD378C"/>
    <w:rsid w:val="00AD3F94"/>
    <w:rsid w:val="00AD4A5A"/>
    <w:rsid w:val="00AD5542"/>
    <w:rsid w:val="00AD6AB6"/>
    <w:rsid w:val="00AE20B9"/>
    <w:rsid w:val="00AE27AC"/>
    <w:rsid w:val="00AE362B"/>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44B1"/>
    <w:rsid w:val="00B372AA"/>
    <w:rsid w:val="00B40445"/>
    <w:rsid w:val="00B40E8C"/>
    <w:rsid w:val="00B41888"/>
    <w:rsid w:val="00B43CBD"/>
    <w:rsid w:val="00B43F8D"/>
    <w:rsid w:val="00B45A52"/>
    <w:rsid w:val="00B46175"/>
    <w:rsid w:val="00B46B50"/>
    <w:rsid w:val="00B527CC"/>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5343"/>
    <w:rsid w:val="00B978D0"/>
    <w:rsid w:val="00BA0914"/>
    <w:rsid w:val="00BA1BB1"/>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90E"/>
    <w:rsid w:val="00C70BE0"/>
    <w:rsid w:val="00C72EF4"/>
    <w:rsid w:val="00C73C87"/>
    <w:rsid w:val="00C73EB7"/>
    <w:rsid w:val="00C75D2F"/>
    <w:rsid w:val="00C767BE"/>
    <w:rsid w:val="00C76E3C"/>
    <w:rsid w:val="00C81568"/>
    <w:rsid w:val="00C8242E"/>
    <w:rsid w:val="00C84538"/>
    <w:rsid w:val="00C85ED7"/>
    <w:rsid w:val="00C864AE"/>
    <w:rsid w:val="00C87981"/>
    <w:rsid w:val="00C9027A"/>
    <w:rsid w:val="00C9068E"/>
    <w:rsid w:val="00C92770"/>
    <w:rsid w:val="00C93C4B"/>
    <w:rsid w:val="00C944AB"/>
    <w:rsid w:val="00C95B40"/>
    <w:rsid w:val="00C9685C"/>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0A7C"/>
    <w:rsid w:val="00CD1188"/>
    <w:rsid w:val="00CD1F71"/>
    <w:rsid w:val="00CD2ED1"/>
    <w:rsid w:val="00CD337B"/>
    <w:rsid w:val="00CE0424"/>
    <w:rsid w:val="00CE257C"/>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AE1"/>
    <w:rsid w:val="00D13E4E"/>
    <w:rsid w:val="00D239A7"/>
    <w:rsid w:val="00D23F47"/>
    <w:rsid w:val="00D26008"/>
    <w:rsid w:val="00D27CA9"/>
    <w:rsid w:val="00D302C2"/>
    <w:rsid w:val="00D36E71"/>
    <w:rsid w:val="00D37D87"/>
    <w:rsid w:val="00D40B33"/>
    <w:rsid w:val="00D4318F"/>
    <w:rsid w:val="00D438BF"/>
    <w:rsid w:val="00D440F8"/>
    <w:rsid w:val="00D46E19"/>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77B72"/>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A7A01"/>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223D"/>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450"/>
    <w:rsid w:val="00E63838"/>
    <w:rsid w:val="00E64434"/>
    <w:rsid w:val="00E66FE1"/>
    <w:rsid w:val="00E67C51"/>
    <w:rsid w:val="00E7046B"/>
    <w:rsid w:val="00E727C2"/>
    <w:rsid w:val="00E72EFC"/>
    <w:rsid w:val="00E73D0E"/>
    <w:rsid w:val="00E74235"/>
    <w:rsid w:val="00E758EC"/>
    <w:rsid w:val="00E8234C"/>
    <w:rsid w:val="00E82EDF"/>
    <w:rsid w:val="00E83AA9"/>
    <w:rsid w:val="00E85928"/>
    <w:rsid w:val="00E87822"/>
    <w:rsid w:val="00E90395"/>
    <w:rsid w:val="00E904FE"/>
    <w:rsid w:val="00E90E49"/>
    <w:rsid w:val="00E917F9"/>
    <w:rsid w:val="00E92317"/>
    <w:rsid w:val="00E9291C"/>
    <w:rsid w:val="00E93FFE"/>
    <w:rsid w:val="00E94F8A"/>
    <w:rsid w:val="00EA7A41"/>
    <w:rsid w:val="00EB076F"/>
    <w:rsid w:val="00EB077B"/>
    <w:rsid w:val="00EB4EA2"/>
    <w:rsid w:val="00EB5248"/>
    <w:rsid w:val="00EB6208"/>
    <w:rsid w:val="00EC27C6"/>
    <w:rsid w:val="00EC4207"/>
    <w:rsid w:val="00EC474F"/>
    <w:rsid w:val="00EC495E"/>
    <w:rsid w:val="00EC5653"/>
    <w:rsid w:val="00EC71CE"/>
    <w:rsid w:val="00ED1006"/>
    <w:rsid w:val="00ED3DFA"/>
    <w:rsid w:val="00ED4CB7"/>
    <w:rsid w:val="00ED65B6"/>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91D"/>
    <w:rsid w:val="00F40A53"/>
    <w:rsid w:val="00F40F0C"/>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0D59"/>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A550D"/>
    <w:rsid w:val="00FB28DC"/>
    <w:rsid w:val="00FB4C80"/>
    <w:rsid w:val="00FB50AC"/>
    <w:rsid w:val="00FB5516"/>
    <w:rsid w:val="00FB6524"/>
    <w:rsid w:val="00FB6A6A"/>
    <w:rsid w:val="00FC1220"/>
    <w:rsid w:val="00FC42EC"/>
    <w:rsid w:val="00FC4746"/>
    <w:rsid w:val="00FC583D"/>
    <w:rsid w:val="00FC7429"/>
    <w:rsid w:val="00FC7794"/>
    <w:rsid w:val="00FD07F6"/>
    <w:rsid w:val="00FD1EC8"/>
    <w:rsid w:val="00FD28B5"/>
    <w:rsid w:val="00FD2E78"/>
    <w:rsid w:val="00FD3D1D"/>
    <w:rsid w:val="00FD47ED"/>
    <w:rsid w:val="00FD74DB"/>
    <w:rsid w:val="00FD7660"/>
    <w:rsid w:val="00FD7707"/>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C41BFB5B-71FE-4DB4-BB8E-7C5F7A02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link w:val="EditorsNoteChar"/>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qFormat/>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qFormat/>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 w:type="character" w:customStyle="1" w:styleId="EditorsNoteChar">
    <w:name w:val="Editor's Note Char"/>
    <w:link w:val="EditorsNote"/>
    <w:rsid w:val="00453C8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 w:id="180527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D6124-B0DC-4B91-B79D-208B9F718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55</TotalTime>
  <Pages>3</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Shi Cong</dc:creator>
  <cp:keywords>3GPP; OPPO; TDoc</cp:keywords>
  <dc:description/>
  <cp:lastModifiedBy>OPPO</cp:lastModifiedBy>
  <cp:revision>8</cp:revision>
  <cp:lastPrinted>2008-01-31T00:09:00Z</cp:lastPrinted>
  <dcterms:created xsi:type="dcterms:W3CDTF">2018-05-08T10:17:00Z</dcterms:created>
  <dcterms:modified xsi:type="dcterms:W3CDTF">2018-05-10T18:22:00Z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